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4D2681" w:rsidRPr="004D2681">
        <w:rPr>
          <w:b/>
          <w:i/>
          <w:noProof/>
          <w:sz w:val="28"/>
        </w:rPr>
        <w:t>R4-1709479</w:t>
      </w:r>
    </w:p>
    <w:p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835886" w:rsidRPr="00835886">
        <w:rPr>
          <w:sz w:val="22"/>
        </w:rPr>
        <w:t>Nokia, Nokia Shanghai Bell, Skyworks Solutions, Inc.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74C1C" w:rsidRPr="00074C1C">
        <w:rPr>
          <w:sz w:val="22"/>
        </w:rPr>
        <w:t>TP for TR General aspects for UE RF for NR: Range 1 UE power class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74C1C" w:rsidRPr="00074C1C">
        <w:rPr>
          <w:b/>
          <w:sz w:val="22"/>
        </w:rPr>
        <w:t>3.3.3.2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561CE2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Pr="00D97FE6" w:rsidRDefault="005255DF" w:rsidP="0043450E">
      <w:r>
        <w:t>This contribution discuss</w:t>
      </w:r>
      <w:r w:rsidR="000A1868">
        <w:t>ed the NR range 1 power classes</w:t>
      </w:r>
      <w:r>
        <w:t xml:space="preserve"> and have associated TP.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5255DF" w:rsidRPr="005255DF" w:rsidRDefault="005255DF" w:rsidP="005255DF">
      <w:r>
        <w:t>Following agreements have been made in</w:t>
      </w:r>
      <w:r w:rsidR="000A1868">
        <w:t xml:space="preserve"> RAN4 concearning NR range 1 UE power classes</w:t>
      </w:r>
      <w:r>
        <w:t>.</w:t>
      </w:r>
    </w:p>
    <w:p w:rsidR="0043450E" w:rsidRDefault="002F31D1" w:rsidP="0043450E">
      <w:r>
        <w:t xml:space="preserve">[1] </w:t>
      </w:r>
      <w:r w:rsidRPr="002F31D1">
        <w:t>23 dBm +2/-3 dB for Band n77 and n78 of PC3</w:t>
      </w:r>
    </w:p>
    <w:p w:rsidR="002F31D1" w:rsidRDefault="002F31D1" w:rsidP="0043450E">
      <w:r>
        <w:t xml:space="preserve">[2] </w:t>
      </w:r>
      <w:r w:rsidRPr="002F31D1">
        <w:t>It is proposed to specify both PC2 and PC3 UE for 3.5GHz NR frequency range in Rel-15 to accommodate different operator demands</w:t>
      </w:r>
    </w:p>
    <w:p w:rsidR="005255DF" w:rsidRDefault="005255DF" w:rsidP="0043450E">
      <w:r>
        <w:t>Open issues are</w:t>
      </w:r>
      <w:r w:rsidR="000A1868">
        <w:t xml:space="preserve"> the power class</w:t>
      </w:r>
      <w:r>
        <w:t xml:space="preserve"> and to</w:t>
      </w:r>
      <w:r w:rsidR="00562F9C">
        <w:t>lerance for LTE refarming bands,</w:t>
      </w:r>
      <w:r>
        <w:t xml:space="preserve"> </w:t>
      </w:r>
      <w:r w:rsidR="00562F9C">
        <w:t>t</w:t>
      </w:r>
      <w:r>
        <w:t>olerange for power class</w:t>
      </w:r>
      <w:r w:rsidR="000A1868">
        <w:t xml:space="preserve"> 2 operation and  power class</w:t>
      </w:r>
      <w:r>
        <w:t xml:space="preserve"> and tolerance for SUL bands.</w:t>
      </w:r>
    </w:p>
    <w:p w:rsidR="005255DF" w:rsidRDefault="005255DF" w:rsidP="0043450E">
      <w:r>
        <w:t>In this contribution we make following proposal</w:t>
      </w:r>
      <w:r w:rsidR="00562F9C">
        <w:t>s</w:t>
      </w:r>
      <w:r>
        <w:t>.</w:t>
      </w:r>
    </w:p>
    <w:p w:rsidR="005255DF" w:rsidRPr="005255DF" w:rsidRDefault="005255DF" w:rsidP="0043450E">
      <w:pPr>
        <w:rPr>
          <w:b/>
        </w:rPr>
      </w:pPr>
      <w:r w:rsidRPr="005255DF">
        <w:rPr>
          <w:b/>
        </w:rPr>
        <w:t>Pro</w:t>
      </w:r>
      <w:r w:rsidR="000A1868">
        <w:rPr>
          <w:b/>
        </w:rPr>
        <w:t>posal 1: E-UTRA PC 3 power class</w:t>
      </w:r>
      <w:r w:rsidRPr="005255DF">
        <w:rPr>
          <w:b/>
        </w:rPr>
        <w:t xml:space="preserve"> and </w:t>
      </w:r>
      <w:r w:rsidR="000A1868">
        <w:rPr>
          <w:b/>
        </w:rPr>
        <w:t xml:space="preserve">associated </w:t>
      </w:r>
      <w:r w:rsidRPr="005255DF">
        <w:rPr>
          <w:b/>
        </w:rPr>
        <w:t>tolerance</w:t>
      </w:r>
      <w:r w:rsidR="00562F9C">
        <w:rPr>
          <w:b/>
        </w:rPr>
        <w:t>s</w:t>
      </w:r>
      <w:r w:rsidRPr="005255DF">
        <w:rPr>
          <w:b/>
        </w:rPr>
        <w:t xml:space="preserve"> are used for NR bands which are re-farmed from E-UTRA</w:t>
      </w:r>
    </w:p>
    <w:p w:rsidR="005255DF" w:rsidRPr="005255DF" w:rsidRDefault="005255DF" w:rsidP="0043450E">
      <w:pPr>
        <w:rPr>
          <w:b/>
        </w:rPr>
      </w:pPr>
      <w:r>
        <w:rPr>
          <w:b/>
        </w:rPr>
        <w:t>Proposal</w:t>
      </w:r>
      <w:r w:rsidR="000A1868">
        <w:rPr>
          <w:b/>
        </w:rPr>
        <w:t xml:space="preserve"> 2: E-UTRA PC2</w:t>
      </w:r>
      <w:r>
        <w:rPr>
          <w:b/>
        </w:rPr>
        <w:t xml:space="preserve"> tolerance is used for NR PC2</w:t>
      </w:r>
    </w:p>
    <w:p w:rsidR="005255DF" w:rsidRDefault="006C1AB5" w:rsidP="0043450E">
      <w:r>
        <w:t>If above proposals are acceptable we propose to capture Table 1 into the TR.</w:t>
      </w:r>
    </w:p>
    <w:p w:rsidR="006C1AB5" w:rsidRPr="006C1AB5" w:rsidRDefault="006C1AB5" w:rsidP="006C1AB5">
      <w:pPr>
        <w:jc w:val="center"/>
        <w:rPr>
          <w:b/>
        </w:rPr>
      </w:pPr>
      <w:r>
        <w:rPr>
          <w:b/>
        </w:rPr>
        <w:t>Table 1: NR UE power classes</w:t>
      </w:r>
    </w:p>
    <w:tbl>
      <w:tblPr>
        <w:tblW w:w="6820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660"/>
        <w:gridCol w:w="2080"/>
      </w:tblGrid>
      <w:tr w:rsidR="005255DF" w:rsidRPr="005255DF" w:rsidTr="006C1AB5">
        <w:trPr>
          <w:trHeight w:val="45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NR Operating band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Class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Comments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33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+2/-2.5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n38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n41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n51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lastRenderedPageBreak/>
              <w:t>n66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+2/-2.5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± 2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LTE refarming band</w:t>
            </w:r>
          </w:p>
        </w:tc>
      </w:tr>
      <w:tr w:rsidR="005255DF" w:rsidRPr="005255DF" w:rsidTr="006C1AB5">
        <w:trPr>
          <w:trHeight w:val="27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26 dBm +2/-3 dB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+2/-3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3.3 - 4.2 GHz</w:t>
            </w:r>
          </w:p>
        </w:tc>
      </w:tr>
      <w:tr w:rsidR="005255DF" w:rsidRPr="005255DF" w:rsidTr="006C1AB5">
        <w:trPr>
          <w:trHeight w:val="27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26 dBm +2/-3 dB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23 dBm +2/-3 dB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3.3 - 3.8 GHz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n79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4.4 - 5 GHz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1710 - 1785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880 - 915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832 - 862 MHz</w:t>
            </w:r>
          </w:p>
        </w:tc>
      </w:tr>
      <w:tr w:rsidR="005255DF" w:rsidRPr="005255DF" w:rsidTr="006C1AB5">
        <w:trPr>
          <w:trHeight w:val="285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n83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TBD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255DF" w:rsidRPr="005255DF" w:rsidRDefault="005255DF" w:rsidP="00525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5255DF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SUL 703 - 748 MHz</w:t>
            </w:r>
          </w:p>
        </w:tc>
      </w:tr>
      <w:tr w:rsidR="00835886" w:rsidRPr="005255DF" w:rsidTr="006A4C0A">
        <w:trPr>
          <w:trHeight w:val="285"/>
          <w:jc w:val="center"/>
        </w:trPr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86" w:rsidRPr="00835886" w:rsidRDefault="00835886" w:rsidP="00835886">
            <w:pPr>
              <w:pStyle w:val="TAN"/>
              <w:rPr>
                <w:rFonts w:cs="Arial"/>
                <w:color w:val="000000"/>
                <w:szCs w:val="18"/>
                <w:lang w:eastAsia="fi-FI"/>
              </w:rPr>
            </w:pPr>
            <w:r>
              <w:t>NOTE:      I</w:t>
            </w:r>
            <w:r w:rsidRPr="005D7A6F">
              <w:t xml:space="preserve">f the uplink/downlink configuration is 0 or 6, the requirements for power class 2 are not applicable, </w:t>
            </w:r>
            <w:r w:rsidRPr="005D7A6F">
              <w:rPr>
                <w:rFonts w:cs="Arial"/>
              </w:rPr>
              <w:t>and the corresponding requirements for a power class 3 UE shall apply.</w:t>
            </w:r>
          </w:p>
        </w:tc>
      </w:tr>
    </w:tbl>
    <w:p w:rsidR="006C1AB5" w:rsidRDefault="006C1AB5" w:rsidP="0043450E"/>
    <w:p w:rsidR="005255DF" w:rsidRPr="00D97FE6" w:rsidRDefault="006C1AB5" w:rsidP="0043450E">
      <w:r>
        <w:t>Bands refleted in the Table 1 are taken from the document that rapporteur circulated in the email approval after the RAN4#84. If new bands are added into the WI then above table is updated. Once further agreement</w:t>
      </w:r>
      <w:r w:rsidR="00832426">
        <w:t>s are</w:t>
      </w:r>
      <w:r>
        <w:t xml:space="preserve"> reached for items marked as TBD in above table it will be updated.</w:t>
      </w:r>
    </w:p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562F9C" w:rsidP="0043450E">
      <w:r>
        <w:t>This contribution we have made following proposals for  NR range 1 power classes and have associated TP.</w:t>
      </w:r>
    </w:p>
    <w:p w:rsidR="00562F9C" w:rsidRPr="005255DF" w:rsidRDefault="00562F9C" w:rsidP="00562F9C">
      <w:pPr>
        <w:rPr>
          <w:b/>
        </w:rPr>
      </w:pPr>
      <w:r w:rsidRPr="005255DF">
        <w:rPr>
          <w:b/>
        </w:rPr>
        <w:t>Pro</w:t>
      </w:r>
      <w:r>
        <w:rPr>
          <w:b/>
        </w:rPr>
        <w:t>posal 1: E-UTRA PC 3 power class</w:t>
      </w:r>
      <w:r w:rsidRPr="005255DF">
        <w:rPr>
          <w:b/>
        </w:rPr>
        <w:t xml:space="preserve"> and </w:t>
      </w:r>
      <w:r>
        <w:rPr>
          <w:b/>
        </w:rPr>
        <w:t xml:space="preserve">associated </w:t>
      </w:r>
      <w:r w:rsidRPr="005255DF">
        <w:rPr>
          <w:b/>
        </w:rPr>
        <w:t>tolerance</w:t>
      </w:r>
      <w:r>
        <w:rPr>
          <w:b/>
        </w:rPr>
        <w:t>s</w:t>
      </w:r>
      <w:r w:rsidRPr="005255DF">
        <w:rPr>
          <w:b/>
        </w:rPr>
        <w:t xml:space="preserve"> are used for NR bands which are re-farmed from E-UTRA</w:t>
      </w:r>
    </w:p>
    <w:p w:rsidR="00562F9C" w:rsidRDefault="00562F9C" w:rsidP="0043450E">
      <w:r>
        <w:rPr>
          <w:b/>
        </w:rPr>
        <w:t>Proposal 2: E-UTRA PC2 tolerance is used for NR PC2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2F31D1">
      <w:r>
        <w:t xml:space="preserve">[1] </w:t>
      </w:r>
      <w:r w:rsidRPr="002F31D1">
        <w:t>R4-1709133</w:t>
      </w:r>
      <w:r>
        <w:t xml:space="preserve">, </w:t>
      </w:r>
      <w:r w:rsidRPr="002F31D1">
        <w:t>WF on UE RF requirements for 3.3-3.8 GHz, 3.3-4.2 GHz and 4.4-5 GHz</w:t>
      </w:r>
      <w:r>
        <w:t xml:space="preserve">, </w:t>
      </w:r>
      <w:r w:rsidRPr="002F31D1">
        <w:t>NTT DOCOMO, INC.</w:t>
      </w:r>
      <w:r>
        <w:t xml:space="preserve"> RAN4#84</w:t>
      </w:r>
    </w:p>
    <w:p w:rsidR="002F31D1" w:rsidRDefault="002F31D1">
      <w:r>
        <w:t xml:space="preserve">[2] </w:t>
      </w:r>
      <w:r w:rsidRPr="002F31D1">
        <w:t>R4-1706068</w:t>
      </w:r>
      <w:r>
        <w:t xml:space="preserve">, </w:t>
      </w:r>
      <w:r w:rsidRPr="002F31D1">
        <w:t>WF on high power UE for 3.5GHz</w:t>
      </w:r>
      <w:r>
        <w:t>, RAN4#83</w:t>
      </w:r>
    </w:p>
    <w:p w:rsidR="00832426" w:rsidRDefault="00832426"/>
    <w:p w:rsidR="00832426" w:rsidRDefault="00832426">
      <w:pPr>
        <w:rPr>
          <w:color w:val="0070C0"/>
        </w:rPr>
      </w:pPr>
      <w:r w:rsidRPr="00832426">
        <w:rPr>
          <w:color w:val="0070C0"/>
        </w:rPr>
        <w:t>******************************* Start of the TP *******************************************</w:t>
      </w:r>
    </w:p>
    <w:p w:rsidR="00074C1C" w:rsidRPr="00131D3F" w:rsidRDefault="00074C1C" w:rsidP="00074C1C">
      <w:pPr>
        <w:pStyle w:val="Heading2"/>
        <w:rPr>
          <w:lang w:eastAsia="ja-JP"/>
        </w:rPr>
      </w:pPr>
      <w:bookmarkStart w:id="1" w:name="_Toc492653006"/>
      <w:r>
        <w:rPr>
          <w:rFonts w:hint="eastAsia"/>
          <w:lang w:eastAsia="ja-JP"/>
        </w:rPr>
        <w:t>5.2</w:t>
      </w:r>
      <w:r>
        <w:rPr>
          <w:lang w:eastAsia="ja-JP"/>
        </w:rPr>
        <w:tab/>
        <w:t>Transmit power</w:t>
      </w:r>
      <w:bookmarkEnd w:id="1"/>
    </w:p>
    <w:p w:rsidR="00074C1C" w:rsidRDefault="00074C1C" w:rsidP="00074C1C">
      <w:pPr>
        <w:pStyle w:val="Heading3"/>
        <w:rPr>
          <w:rFonts w:hint="eastAsia"/>
          <w:lang w:eastAsia="ja-JP"/>
        </w:rPr>
      </w:pPr>
      <w:bookmarkStart w:id="2" w:name="_Toc492653007"/>
      <w:r>
        <w:rPr>
          <w:rFonts w:hint="eastAsia"/>
          <w:lang w:eastAsia="ja-JP"/>
        </w:rPr>
        <w:t>5.2.1</w:t>
      </w:r>
      <w:r>
        <w:rPr>
          <w:lang w:eastAsia="ja-JP"/>
        </w:rPr>
        <w:tab/>
      </w:r>
      <w:r>
        <w:rPr>
          <w:lang w:eastAsia="ja-JP"/>
        </w:rPr>
        <w:tab/>
        <w:t>Power Class</w:t>
      </w:r>
      <w:bookmarkEnd w:id="2"/>
    </w:p>
    <w:p w:rsidR="00074C1C" w:rsidRDefault="00074C1C" w:rsidP="00074C1C">
      <w:pPr>
        <w:pStyle w:val="Guidance"/>
      </w:pPr>
      <w:r>
        <w:t>Detailed structure of the subclause is TBD.</w:t>
      </w:r>
    </w:p>
    <w:p w:rsidR="000A1868" w:rsidRDefault="000A1868" w:rsidP="000A1868">
      <w:pPr>
        <w:rPr>
          <w:ins w:id="3" w:author="Vasenkari, Petri J. (Nokia - FI/Espoo)" w:date="2017-09-06T14:43:00Z"/>
          <w:rFonts w:cs="v5.0.0"/>
        </w:rPr>
      </w:pPr>
      <w:bookmarkStart w:id="4" w:name="_GoBack"/>
      <w:bookmarkEnd w:id="4"/>
      <w:ins w:id="5" w:author="Vasenkari, Petri J. (Nokia - FI/Espoo)" w:date="2017-09-06T14:43:00Z">
        <w:r w:rsidRPr="005D7A6F">
          <w:rPr>
            <w:rFonts w:cs="v5.0.0"/>
          </w:rPr>
          <w:t xml:space="preserve">The following </w:t>
        </w:r>
        <w:r>
          <w:rPr>
            <w:rFonts w:cs="v5.0.0"/>
          </w:rPr>
          <w:t xml:space="preserve">NR </w:t>
        </w:r>
        <w:r w:rsidRPr="005D7A6F">
          <w:rPr>
            <w:rFonts w:cs="v5.0.0"/>
          </w:rPr>
          <w:t xml:space="preserve">UE Power Classes define the maximum output power for </w:t>
        </w:r>
        <w:r w:rsidRPr="005D7A6F">
          <w:t>any transmission bandwidth within the channel bandwidth for non CA configuration unless otherwise stated</w:t>
        </w:r>
        <w:r w:rsidRPr="005D7A6F">
          <w:rPr>
            <w:rFonts w:cs="v5.0.0"/>
          </w:rPr>
          <w:t xml:space="preserve">. </w:t>
        </w:r>
      </w:ins>
    </w:p>
    <w:p w:rsidR="000A1868" w:rsidRPr="006C1AB5" w:rsidRDefault="000A1868" w:rsidP="000A1868">
      <w:pPr>
        <w:jc w:val="center"/>
        <w:rPr>
          <w:ins w:id="6" w:author="Vasenkari, Petri J. (Nokia - FI/Espoo)" w:date="2017-09-06T14:43:00Z"/>
          <w:b/>
        </w:rPr>
      </w:pPr>
      <w:ins w:id="7" w:author="Vasenkari, Petri J. (Nokia - FI/Espoo)" w:date="2017-09-06T14:43:00Z">
        <w:r>
          <w:rPr>
            <w:b/>
          </w:rPr>
          <w:t>Table X.X.X-1: NR UE power classes</w:t>
        </w:r>
      </w:ins>
    </w:p>
    <w:tbl>
      <w:tblPr>
        <w:tblW w:w="6820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660"/>
        <w:gridCol w:w="2080"/>
      </w:tblGrid>
      <w:tr w:rsidR="000A1868" w:rsidRPr="005255DF" w:rsidTr="0047245B">
        <w:trPr>
          <w:trHeight w:val="450"/>
          <w:jc w:val="center"/>
          <w:ins w:id="8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NR Operating band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Class 2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Class 3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Comments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lastRenderedPageBreak/>
                <w:t>n1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2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3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n3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4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4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5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6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330"/>
          <w:jc w:val="center"/>
          <w:ins w:id="7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n28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+2/-2.5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8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n38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8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9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0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n51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1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n66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2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2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+2/-2.5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85"/>
          <w:jc w:val="center"/>
          <w:ins w:id="13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n74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± 2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LTE refarming band</w:t>
              </w:r>
            </w:ins>
          </w:p>
        </w:tc>
      </w:tr>
      <w:tr w:rsidR="000A1868" w:rsidRPr="005255DF" w:rsidTr="0047245B">
        <w:trPr>
          <w:trHeight w:val="270"/>
          <w:jc w:val="center"/>
          <w:ins w:id="14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4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 dBm +2/-3 dB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+2/-3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3.3 - 4.2 GHz</w:t>
              </w:r>
            </w:ins>
          </w:p>
        </w:tc>
      </w:tr>
      <w:tr w:rsidR="000A1868" w:rsidRPr="005255DF" w:rsidTr="0047245B">
        <w:trPr>
          <w:trHeight w:val="270"/>
          <w:jc w:val="center"/>
          <w:ins w:id="154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n78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 dBm +2/-3 dB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 dBm +2/-3 dB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3.3 - 3.8 GHz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63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5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n79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4.4 - 5 GHz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1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3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n80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1710 - 1785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79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n81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880 - 915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87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9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n82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4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832 - 862 MHz</w:t>
              </w:r>
            </w:ins>
          </w:p>
        </w:tc>
      </w:tr>
      <w:tr w:rsidR="000A1868" w:rsidRPr="005255DF" w:rsidTr="0047245B">
        <w:trPr>
          <w:trHeight w:val="285"/>
          <w:jc w:val="center"/>
          <w:ins w:id="195" w:author="Vasenkari, Petri J. (Nokia - FI/Espoo)" w:date="2017-09-06T14:43:00Z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7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n83</w:t>
              </w:r>
            </w:ins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0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TBD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1868" w:rsidRPr="005255DF" w:rsidRDefault="000A1868" w:rsidP="004724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Vasenkari, Petri J. (Nokia - FI/Espoo)" w:date="2017-09-06T14:4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2" w:author="Vasenkari, Petri J. (Nokia - FI/Espoo)" w:date="2017-09-06T14:43:00Z">
              <w:r w:rsidRPr="005255D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SUL 703 - 748 MHz</w:t>
              </w:r>
            </w:ins>
          </w:p>
        </w:tc>
      </w:tr>
      <w:tr w:rsidR="00835886" w:rsidRPr="005255DF" w:rsidTr="002B0C1B">
        <w:trPr>
          <w:trHeight w:val="285"/>
          <w:jc w:val="center"/>
        </w:trPr>
        <w:tc>
          <w:tcPr>
            <w:tcW w:w="6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86" w:rsidRPr="00835886" w:rsidRDefault="00835886" w:rsidP="00835886">
            <w:pPr>
              <w:pStyle w:val="TAN"/>
              <w:rPr>
                <w:rFonts w:cs="Arial"/>
                <w:color w:val="000000"/>
                <w:szCs w:val="18"/>
                <w:lang w:val="en-US" w:eastAsia="fi-FI"/>
              </w:rPr>
            </w:pPr>
            <w:ins w:id="203" w:author="Vasenkari, Petri J. (Nokia - FI/Espoo)" w:date="2017-09-08T19:24:00Z">
              <w:r>
                <w:t>NOTE:      I</w:t>
              </w:r>
              <w:r w:rsidRPr="005D7A6F">
                <w:t xml:space="preserve">f the uplink/downlink configuration is 0 or 6, the requirements for power class 2 are not applicable, </w:t>
              </w:r>
              <w:r w:rsidRPr="005D7A6F">
                <w:rPr>
                  <w:rFonts w:cs="Arial"/>
                </w:rPr>
                <w:t>and the corresponding requirements for a power class 3 UE shall apply.</w:t>
              </w:r>
            </w:ins>
          </w:p>
        </w:tc>
      </w:tr>
    </w:tbl>
    <w:p w:rsidR="00832426" w:rsidRPr="00832426" w:rsidRDefault="00832426" w:rsidP="000A1868">
      <w:r>
        <w:t xml:space="preserve"> </w:t>
      </w:r>
    </w:p>
    <w:p w:rsidR="000A1868" w:rsidRDefault="000A1868" w:rsidP="000A1868">
      <w:pPr>
        <w:rPr>
          <w:color w:val="0070C0"/>
        </w:rPr>
      </w:pPr>
      <w:r w:rsidRPr="00832426">
        <w:rPr>
          <w:color w:val="0070C0"/>
        </w:rPr>
        <w:t>*****</w:t>
      </w:r>
      <w:r>
        <w:rPr>
          <w:color w:val="0070C0"/>
        </w:rPr>
        <w:t>************************** End</w:t>
      </w:r>
      <w:r w:rsidRPr="00832426">
        <w:rPr>
          <w:color w:val="0070C0"/>
        </w:rPr>
        <w:t xml:space="preserve"> of the TP *******************************************</w:t>
      </w:r>
    </w:p>
    <w:p w:rsidR="002F31D1" w:rsidRDefault="002F31D1"/>
    <w:sectPr w:rsidR="002F31D1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B6A" w:rsidRDefault="00196B6A" w:rsidP="002B3503">
      <w:pPr>
        <w:spacing w:after="0"/>
      </w:pPr>
      <w:r>
        <w:separator/>
      </w:r>
    </w:p>
  </w:endnote>
  <w:endnote w:type="continuationSeparator" w:id="0">
    <w:p w:rsidR="00196B6A" w:rsidRDefault="00196B6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B6A" w:rsidRDefault="00196B6A" w:rsidP="002B3503">
      <w:pPr>
        <w:spacing w:after="0"/>
      </w:pPr>
      <w:r>
        <w:separator/>
      </w:r>
    </w:p>
  </w:footnote>
  <w:footnote w:type="continuationSeparator" w:id="0">
    <w:p w:rsidR="00196B6A" w:rsidRDefault="00196B6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11FE7"/>
    <w:rsid w:val="00074C1C"/>
    <w:rsid w:val="000A1868"/>
    <w:rsid w:val="000B4E56"/>
    <w:rsid w:val="00196B6A"/>
    <w:rsid w:val="002A7181"/>
    <w:rsid w:val="002B3503"/>
    <w:rsid w:val="002F31D1"/>
    <w:rsid w:val="0043450E"/>
    <w:rsid w:val="004D2681"/>
    <w:rsid w:val="004D3D81"/>
    <w:rsid w:val="005255DF"/>
    <w:rsid w:val="00561CE2"/>
    <w:rsid w:val="00562F9C"/>
    <w:rsid w:val="006C1AB5"/>
    <w:rsid w:val="006C6840"/>
    <w:rsid w:val="00701CDD"/>
    <w:rsid w:val="0077565E"/>
    <w:rsid w:val="00832426"/>
    <w:rsid w:val="00835886"/>
    <w:rsid w:val="008A4493"/>
    <w:rsid w:val="00940559"/>
    <w:rsid w:val="00A451E8"/>
    <w:rsid w:val="00BC764C"/>
    <w:rsid w:val="00C00006"/>
    <w:rsid w:val="00CF003E"/>
    <w:rsid w:val="00E33B68"/>
    <w:rsid w:val="00E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6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D26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D26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26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26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26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2681"/>
    <w:pPr>
      <w:outlineLvl w:val="5"/>
    </w:pPr>
  </w:style>
  <w:style w:type="paragraph" w:styleId="Heading7">
    <w:name w:val="heading 7"/>
    <w:basedOn w:val="H6"/>
    <w:next w:val="Normal"/>
    <w:qFormat/>
    <w:rsid w:val="004D2681"/>
    <w:pPr>
      <w:outlineLvl w:val="6"/>
    </w:pPr>
  </w:style>
  <w:style w:type="paragraph" w:styleId="Heading8">
    <w:name w:val="heading 8"/>
    <w:basedOn w:val="Heading1"/>
    <w:next w:val="Normal"/>
    <w:qFormat/>
    <w:rsid w:val="004D26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2681"/>
    <w:pPr>
      <w:outlineLvl w:val="8"/>
    </w:pPr>
  </w:style>
  <w:style w:type="character" w:default="1" w:styleId="DefaultParagraphFont">
    <w:name w:val="Default Paragraph Font"/>
    <w:semiHidden/>
    <w:rsid w:val="004D26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681"/>
  </w:style>
  <w:style w:type="paragraph" w:styleId="TOC8">
    <w:name w:val="toc 8"/>
    <w:basedOn w:val="TOC1"/>
    <w:semiHidden/>
    <w:rsid w:val="004D2681"/>
    <w:pPr>
      <w:spacing w:before="180"/>
      <w:ind w:left="2693" w:hanging="2693"/>
    </w:pPr>
    <w:rPr>
      <w:b/>
    </w:rPr>
  </w:style>
  <w:style w:type="paragraph" w:styleId="TOC1">
    <w:name w:val="toc 1"/>
    <w:semiHidden/>
    <w:rsid w:val="004D26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D26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D2681"/>
    <w:pPr>
      <w:ind w:left="1701" w:hanging="1701"/>
    </w:pPr>
  </w:style>
  <w:style w:type="paragraph" w:styleId="TOC4">
    <w:name w:val="toc 4"/>
    <w:basedOn w:val="TOC3"/>
    <w:semiHidden/>
    <w:rsid w:val="004D2681"/>
    <w:pPr>
      <w:ind w:left="1418" w:hanging="1418"/>
    </w:pPr>
  </w:style>
  <w:style w:type="paragraph" w:styleId="TOC3">
    <w:name w:val="toc 3"/>
    <w:basedOn w:val="TOC2"/>
    <w:semiHidden/>
    <w:rsid w:val="004D2681"/>
    <w:pPr>
      <w:ind w:left="1134" w:hanging="1134"/>
    </w:pPr>
  </w:style>
  <w:style w:type="paragraph" w:styleId="TOC2">
    <w:name w:val="toc 2"/>
    <w:basedOn w:val="TOC1"/>
    <w:semiHidden/>
    <w:rsid w:val="004D26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2681"/>
    <w:pPr>
      <w:ind w:left="284"/>
    </w:pPr>
  </w:style>
  <w:style w:type="paragraph" w:styleId="Index1">
    <w:name w:val="index 1"/>
    <w:basedOn w:val="Normal"/>
    <w:semiHidden/>
    <w:rsid w:val="004D2681"/>
    <w:pPr>
      <w:keepLines/>
      <w:spacing w:after="0"/>
    </w:pPr>
  </w:style>
  <w:style w:type="paragraph" w:customStyle="1" w:styleId="ZH">
    <w:name w:val="ZH"/>
    <w:rsid w:val="004D26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D2681"/>
    <w:pPr>
      <w:outlineLvl w:val="9"/>
    </w:pPr>
  </w:style>
  <w:style w:type="paragraph" w:styleId="ListNumber2">
    <w:name w:val="List Number 2"/>
    <w:basedOn w:val="ListNumber"/>
    <w:semiHidden/>
    <w:rsid w:val="004D2681"/>
    <w:pPr>
      <w:ind w:left="851"/>
    </w:pPr>
  </w:style>
  <w:style w:type="paragraph" w:styleId="Header">
    <w:name w:val="header"/>
    <w:semiHidden/>
    <w:rsid w:val="004D26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D2681"/>
    <w:rPr>
      <w:b/>
      <w:position w:val="6"/>
      <w:sz w:val="16"/>
    </w:rPr>
  </w:style>
  <w:style w:type="paragraph" w:styleId="FootnoteText">
    <w:name w:val="footnote text"/>
    <w:basedOn w:val="Normal"/>
    <w:semiHidden/>
    <w:rsid w:val="004D26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D2681"/>
    <w:rPr>
      <w:b/>
    </w:rPr>
  </w:style>
  <w:style w:type="paragraph" w:customStyle="1" w:styleId="TAC">
    <w:name w:val="TAC"/>
    <w:basedOn w:val="TAL"/>
    <w:rsid w:val="004D2681"/>
    <w:pPr>
      <w:jc w:val="center"/>
    </w:pPr>
  </w:style>
  <w:style w:type="paragraph" w:customStyle="1" w:styleId="TF">
    <w:name w:val="TF"/>
    <w:basedOn w:val="TH"/>
    <w:rsid w:val="004D2681"/>
    <w:pPr>
      <w:keepNext w:val="0"/>
      <w:spacing w:before="0" w:after="240"/>
    </w:pPr>
  </w:style>
  <w:style w:type="paragraph" w:customStyle="1" w:styleId="NO">
    <w:name w:val="NO"/>
    <w:basedOn w:val="Normal"/>
    <w:rsid w:val="004D2681"/>
    <w:pPr>
      <w:keepLines/>
      <w:ind w:left="1135" w:hanging="851"/>
    </w:pPr>
  </w:style>
  <w:style w:type="paragraph" w:styleId="TOC9">
    <w:name w:val="toc 9"/>
    <w:basedOn w:val="TOC8"/>
    <w:semiHidden/>
    <w:rsid w:val="004D2681"/>
    <w:pPr>
      <w:ind w:left="1418" w:hanging="1418"/>
    </w:pPr>
  </w:style>
  <w:style w:type="paragraph" w:customStyle="1" w:styleId="EX">
    <w:name w:val="EX"/>
    <w:basedOn w:val="Normal"/>
    <w:rsid w:val="004D2681"/>
    <w:pPr>
      <w:keepLines/>
      <w:ind w:left="1702" w:hanging="1418"/>
    </w:pPr>
  </w:style>
  <w:style w:type="paragraph" w:customStyle="1" w:styleId="FP">
    <w:name w:val="FP"/>
    <w:basedOn w:val="Normal"/>
    <w:rsid w:val="004D2681"/>
    <w:pPr>
      <w:spacing w:after="0"/>
    </w:pPr>
  </w:style>
  <w:style w:type="paragraph" w:customStyle="1" w:styleId="LD">
    <w:name w:val="LD"/>
    <w:rsid w:val="004D26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D2681"/>
    <w:pPr>
      <w:spacing w:after="0"/>
    </w:pPr>
  </w:style>
  <w:style w:type="paragraph" w:customStyle="1" w:styleId="EW">
    <w:name w:val="EW"/>
    <w:basedOn w:val="EX"/>
    <w:rsid w:val="004D2681"/>
    <w:pPr>
      <w:spacing w:after="0"/>
    </w:pPr>
  </w:style>
  <w:style w:type="paragraph" w:styleId="TOC6">
    <w:name w:val="toc 6"/>
    <w:basedOn w:val="TOC5"/>
    <w:next w:val="Normal"/>
    <w:semiHidden/>
    <w:rsid w:val="004D2681"/>
    <w:pPr>
      <w:ind w:left="1985" w:hanging="1985"/>
    </w:pPr>
  </w:style>
  <w:style w:type="paragraph" w:styleId="TOC7">
    <w:name w:val="toc 7"/>
    <w:basedOn w:val="TOC6"/>
    <w:next w:val="Normal"/>
    <w:semiHidden/>
    <w:rsid w:val="004D2681"/>
    <w:pPr>
      <w:ind w:left="2268" w:hanging="2268"/>
    </w:pPr>
  </w:style>
  <w:style w:type="paragraph" w:styleId="ListBullet2">
    <w:name w:val="List Bullet 2"/>
    <w:basedOn w:val="ListBullet"/>
    <w:semiHidden/>
    <w:rsid w:val="004D2681"/>
    <w:pPr>
      <w:ind w:left="851"/>
    </w:pPr>
  </w:style>
  <w:style w:type="paragraph" w:styleId="ListBullet3">
    <w:name w:val="List Bullet 3"/>
    <w:basedOn w:val="ListBullet2"/>
    <w:semiHidden/>
    <w:rsid w:val="004D2681"/>
    <w:pPr>
      <w:ind w:left="1135"/>
    </w:pPr>
  </w:style>
  <w:style w:type="paragraph" w:styleId="ListNumber">
    <w:name w:val="List Number"/>
    <w:basedOn w:val="List"/>
    <w:semiHidden/>
    <w:rsid w:val="004D2681"/>
  </w:style>
  <w:style w:type="paragraph" w:customStyle="1" w:styleId="EQ">
    <w:name w:val="EQ"/>
    <w:basedOn w:val="Normal"/>
    <w:next w:val="Normal"/>
    <w:rsid w:val="004D26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26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26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26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D2681"/>
    <w:pPr>
      <w:jc w:val="right"/>
    </w:pPr>
  </w:style>
  <w:style w:type="paragraph" w:customStyle="1" w:styleId="H6">
    <w:name w:val="H6"/>
    <w:basedOn w:val="Heading5"/>
    <w:next w:val="Normal"/>
    <w:rsid w:val="004D26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2681"/>
    <w:pPr>
      <w:ind w:left="851" w:hanging="851"/>
    </w:pPr>
  </w:style>
  <w:style w:type="paragraph" w:customStyle="1" w:styleId="TAL">
    <w:name w:val="TAL"/>
    <w:basedOn w:val="Normal"/>
    <w:rsid w:val="004D26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26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D26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D26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D26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D2681"/>
    <w:pPr>
      <w:framePr w:wrap="notBeside" w:y="16161"/>
    </w:pPr>
  </w:style>
  <w:style w:type="character" w:customStyle="1" w:styleId="ZGSM">
    <w:name w:val="ZGSM"/>
    <w:rsid w:val="004D2681"/>
  </w:style>
  <w:style w:type="paragraph" w:styleId="List2">
    <w:name w:val="List 2"/>
    <w:basedOn w:val="List"/>
    <w:semiHidden/>
    <w:rsid w:val="004D2681"/>
    <w:pPr>
      <w:ind w:left="851"/>
    </w:pPr>
  </w:style>
  <w:style w:type="paragraph" w:customStyle="1" w:styleId="ZG">
    <w:name w:val="ZG"/>
    <w:rsid w:val="004D26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D2681"/>
    <w:pPr>
      <w:ind w:left="1135"/>
    </w:pPr>
  </w:style>
  <w:style w:type="paragraph" w:styleId="List4">
    <w:name w:val="List 4"/>
    <w:basedOn w:val="List3"/>
    <w:semiHidden/>
    <w:rsid w:val="004D2681"/>
    <w:pPr>
      <w:ind w:left="1418"/>
    </w:pPr>
  </w:style>
  <w:style w:type="paragraph" w:styleId="List5">
    <w:name w:val="List 5"/>
    <w:basedOn w:val="List4"/>
    <w:semiHidden/>
    <w:rsid w:val="004D2681"/>
    <w:pPr>
      <w:ind w:left="1702"/>
    </w:pPr>
  </w:style>
  <w:style w:type="paragraph" w:customStyle="1" w:styleId="EditorsNote">
    <w:name w:val="Editor's Note"/>
    <w:basedOn w:val="NO"/>
    <w:rsid w:val="004D2681"/>
    <w:rPr>
      <w:color w:val="FF0000"/>
    </w:rPr>
  </w:style>
  <w:style w:type="paragraph" w:styleId="List">
    <w:name w:val="List"/>
    <w:basedOn w:val="Normal"/>
    <w:semiHidden/>
    <w:rsid w:val="004D2681"/>
    <w:pPr>
      <w:ind w:left="568" w:hanging="284"/>
    </w:pPr>
  </w:style>
  <w:style w:type="paragraph" w:styleId="ListBullet">
    <w:name w:val="List Bullet"/>
    <w:basedOn w:val="List"/>
    <w:semiHidden/>
    <w:rsid w:val="004D2681"/>
  </w:style>
  <w:style w:type="paragraph" w:styleId="ListBullet4">
    <w:name w:val="List Bullet 4"/>
    <w:basedOn w:val="ListBullet3"/>
    <w:semiHidden/>
    <w:rsid w:val="004D2681"/>
    <w:pPr>
      <w:ind w:left="1418"/>
    </w:pPr>
  </w:style>
  <w:style w:type="paragraph" w:styleId="ListBullet5">
    <w:name w:val="List Bullet 5"/>
    <w:basedOn w:val="ListBullet4"/>
    <w:semiHidden/>
    <w:rsid w:val="004D2681"/>
    <w:pPr>
      <w:ind w:left="1702"/>
    </w:pPr>
  </w:style>
  <w:style w:type="paragraph" w:customStyle="1" w:styleId="B1">
    <w:name w:val="B1"/>
    <w:basedOn w:val="List"/>
    <w:rsid w:val="004D2681"/>
  </w:style>
  <w:style w:type="paragraph" w:customStyle="1" w:styleId="B2">
    <w:name w:val="B2"/>
    <w:basedOn w:val="List2"/>
    <w:rsid w:val="004D2681"/>
  </w:style>
  <w:style w:type="paragraph" w:customStyle="1" w:styleId="B3">
    <w:name w:val="B3"/>
    <w:basedOn w:val="List3"/>
    <w:rsid w:val="004D2681"/>
  </w:style>
  <w:style w:type="paragraph" w:customStyle="1" w:styleId="B4">
    <w:name w:val="B4"/>
    <w:basedOn w:val="List4"/>
    <w:rsid w:val="004D2681"/>
  </w:style>
  <w:style w:type="paragraph" w:customStyle="1" w:styleId="B5">
    <w:name w:val="B5"/>
    <w:basedOn w:val="List5"/>
    <w:rsid w:val="004D2681"/>
  </w:style>
  <w:style w:type="paragraph" w:styleId="Footer">
    <w:name w:val="footer"/>
    <w:basedOn w:val="Header"/>
    <w:semiHidden/>
    <w:rsid w:val="004D2681"/>
    <w:pPr>
      <w:jc w:val="center"/>
    </w:pPr>
    <w:rPr>
      <w:i/>
    </w:rPr>
  </w:style>
  <w:style w:type="paragraph" w:customStyle="1" w:styleId="ZTD">
    <w:name w:val="ZTD"/>
    <w:basedOn w:val="ZB"/>
    <w:rsid w:val="004D26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8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886"/>
    <w:rPr>
      <w:rFonts w:ascii="Segoe UI" w:hAnsi="Segoe UI" w:cs="Segoe UI"/>
      <w:sz w:val="18"/>
      <w:szCs w:val="18"/>
      <w:lang w:val="en-GB" w:eastAsia="en-US"/>
    </w:rPr>
  </w:style>
  <w:style w:type="paragraph" w:customStyle="1" w:styleId="Guidance">
    <w:name w:val="Guidance"/>
    <w:basedOn w:val="Normal"/>
    <w:rsid w:val="00074C1C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499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2017-09-11T07:14:00Z</dcterms:created>
  <dcterms:modified xsi:type="dcterms:W3CDTF">2017-09-11T07:16:00Z</dcterms:modified>
</cp:coreProperties>
</file>